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26046D32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947C04">
        <w:rPr>
          <w:b/>
          <w:i/>
          <w:noProof/>
          <w:sz w:val="28"/>
        </w:rPr>
        <w:t>2655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4B7FE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26D23">
        <w:rPr>
          <w:rFonts w:ascii="Arial" w:hAnsi="Arial" w:cs="Arial"/>
          <w:b/>
          <w:bCs/>
          <w:lang w:val="en-US"/>
        </w:rPr>
        <w:t xml:space="preserve">Ericsson Spain </w:t>
      </w:r>
    </w:p>
    <w:p w14:paraId="4E85FA01" w14:textId="283B2FB3" w:rsidR="00926F4C" w:rsidRPr="00926F4C" w:rsidRDefault="00B41104" w:rsidP="00926F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26F4C" w:rsidRPr="00926F4C">
        <w:rPr>
          <w:rFonts w:ascii="Arial" w:hAnsi="Arial" w:cs="Arial"/>
          <w:b/>
          <w:bCs/>
        </w:rPr>
        <w:t xml:space="preserve">Rel-19 </w:t>
      </w:r>
      <w:proofErr w:type="spellStart"/>
      <w:r w:rsidR="00926F4C" w:rsidRPr="00926F4C">
        <w:rPr>
          <w:rFonts w:ascii="Arial" w:hAnsi="Arial" w:cs="Arial"/>
          <w:b/>
          <w:bCs/>
        </w:rPr>
        <w:t>pCR</w:t>
      </w:r>
      <w:proofErr w:type="spellEnd"/>
      <w:r w:rsidR="00926F4C" w:rsidRPr="00926F4C">
        <w:rPr>
          <w:rFonts w:ascii="Arial" w:hAnsi="Arial" w:cs="Arial"/>
          <w:b/>
          <w:bCs/>
        </w:rPr>
        <w:t xml:space="preserve"> TS 28.579 </w:t>
      </w:r>
      <w:r w:rsidR="00926F4C">
        <w:rPr>
          <w:rFonts w:ascii="Arial" w:hAnsi="Arial" w:cs="Arial"/>
          <w:b/>
          <w:bCs/>
        </w:rPr>
        <w:t xml:space="preserve">Fix wrong reference </w:t>
      </w:r>
    </w:p>
    <w:p w14:paraId="4E38BC0B" w14:textId="04D4E4D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F147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26D23">
        <w:rPr>
          <w:rFonts w:ascii="Arial" w:hAnsi="Arial" w:cs="Arial"/>
          <w:b/>
          <w:bCs/>
          <w:lang w:val="en-US"/>
        </w:rPr>
        <w:t>6.19.21.1</w:t>
      </w:r>
    </w:p>
    <w:p w14:paraId="369E83CA" w14:textId="422E13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26D23">
        <w:rPr>
          <w:rFonts w:ascii="Arial" w:hAnsi="Arial" w:cs="Arial"/>
          <w:b/>
          <w:bCs/>
          <w:lang w:val="en-US"/>
        </w:rPr>
        <w:t>TS 28.579</w:t>
      </w:r>
    </w:p>
    <w:p w14:paraId="32E76F63" w14:textId="7CFDDBF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26D23">
        <w:rPr>
          <w:rFonts w:ascii="Arial" w:hAnsi="Arial" w:cs="Arial"/>
          <w:b/>
          <w:bCs/>
          <w:lang w:val="en-US"/>
        </w:rPr>
        <w:t>0.2.0</w:t>
      </w:r>
    </w:p>
    <w:p w14:paraId="09C0AB02" w14:textId="051C03B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26D23">
        <w:rPr>
          <w:rFonts w:ascii="Arial" w:hAnsi="Arial" w:cs="Arial"/>
          <w:b/>
          <w:bCs/>
          <w:lang w:val="en-US"/>
        </w:rPr>
        <w:t>MExpo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208BA7" w14:textId="77777777" w:rsidR="000D301C" w:rsidRDefault="007B56E3" w:rsidP="00DE4F5C">
      <w:r w:rsidRPr="007B56E3">
        <w:rPr>
          <w:u w:val="single"/>
          <w:lang w:val="en-US"/>
        </w:rPr>
        <w:t>Reason for change:</w:t>
      </w:r>
      <w:r>
        <w:rPr>
          <w:lang w:val="en-US"/>
        </w:rPr>
        <w:t xml:space="preserve"> </w:t>
      </w:r>
      <w:r w:rsidR="00E14487">
        <w:rPr>
          <w:lang w:val="en-US"/>
        </w:rPr>
        <w:t xml:space="preserve">The </w:t>
      </w:r>
      <w:r w:rsidR="00DE4F5C">
        <w:rPr>
          <w:lang w:val="en-US"/>
        </w:rPr>
        <w:t>reference</w:t>
      </w:r>
      <w:r w:rsidR="00E14487">
        <w:rPr>
          <w:lang w:val="en-US"/>
        </w:rPr>
        <w:t xml:space="preserve"> </w:t>
      </w:r>
      <w:r w:rsidR="00DE4F5C" w:rsidRPr="00DE4F5C">
        <w:t>[7]</w:t>
      </w:r>
      <w:r w:rsidR="00B354BB">
        <w:t xml:space="preserve"> (</w:t>
      </w:r>
      <w:r w:rsidR="00DE4F5C">
        <w:t>3</w:t>
      </w:r>
      <w:r w:rsidR="00DE4F5C" w:rsidRPr="00DE4F5C">
        <w:t>GPP TS 29.122</w:t>
      </w:r>
      <w:r w:rsidR="00B354BB">
        <w:t>: “</w:t>
      </w:r>
      <w:r w:rsidR="00DE4F5C" w:rsidRPr="00DE4F5C">
        <w:t>T8 reference point for northbound Application Programming Interfaces (APIs)"</w:t>
      </w:r>
      <w:r w:rsidR="00B354BB">
        <w:t xml:space="preserve">) was introduced in </w:t>
      </w:r>
      <w:hyperlink r:id="rId7" w:history="1">
        <w:r w:rsidR="006F0DC9" w:rsidRPr="006F0DC9">
          <w:rPr>
            <w:rStyle w:val="Hyperlink"/>
            <w:bCs/>
            <w:lang w:val="en-US"/>
          </w:rPr>
          <w:t>S5-252130</w:t>
        </w:r>
      </w:hyperlink>
      <w:r w:rsidR="006F0DC9">
        <w:t xml:space="preserve"> to provide details on the URI structure for service API</w:t>
      </w:r>
      <w:r w:rsidR="00B71596">
        <w:t>s</w:t>
      </w:r>
      <w:r w:rsidR="00CE6E80">
        <w:t>; these</w:t>
      </w:r>
      <w:r w:rsidR="008945A8">
        <w:t xml:space="preserve"> details allows the reader </w:t>
      </w:r>
      <w:r w:rsidR="00CE6E80">
        <w:t>to understand the relationship with URI structure</w:t>
      </w:r>
      <w:r w:rsidR="008945A8">
        <w:t xml:space="preserve"> </w:t>
      </w:r>
      <w:r w:rsidR="00CE6E80">
        <w:t xml:space="preserve">of </w:t>
      </w:r>
      <w:proofErr w:type="spellStart"/>
      <w:r w:rsidR="008945A8">
        <w:t>MnS</w:t>
      </w:r>
      <w:proofErr w:type="spellEnd"/>
      <w:r w:rsidR="008945A8">
        <w:t xml:space="preserve"> APIs</w:t>
      </w:r>
      <w:r w:rsidR="00CE6E80">
        <w:t xml:space="preserve">, a relationship relevant for publishing use case. </w:t>
      </w:r>
      <w:r w:rsidR="006F0DC9">
        <w:t>However, this reference is incorrect</w:t>
      </w:r>
      <w:r w:rsidR="00FA5BF1">
        <w:t xml:space="preserve">, as it points out to </w:t>
      </w:r>
      <w:r w:rsidR="00BF6F7E">
        <w:t>TS 29.122 (s</w:t>
      </w:r>
      <w:r w:rsidR="00FA5BF1">
        <w:t>tage-3 specification of SCEF/NEF</w:t>
      </w:r>
      <w:r w:rsidR="00BF6F7E">
        <w:t xml:space="preserve"> APIs)</w:t>
      </w:r>
      <w:r w:rsidR="00FA5BF1">
        <w:t xml:space="preserve">. </w:t>
      </w:r>
      <w:r w:rsidR="008B4A0C">
        <w:t>It should point out to</w:t>
      </w:r>
      <w:r w:rsidR="00BF6F7E">
        <w:t xml:space="preserve"> TS 29.501 (</w:t>
      </w:r>
      <w:r w:rsidR="00106BD8">
        <w:t>stage-3 specification of Pr</w:t>
      </w:r>
      <w:r w:rsidR="00FC00FA">
        <w:t>inciples and Guidelines for Service Definition)</w:t>
      </w:r>
      <w:r w:rsidR="008B4A0C">
        <w:t xml:space="preserve"> instead</w:t>
      </w:r>
      <w:r w:rsidR="000805FE">
        <w:t>,</w:t>
      </w:r>
      <w:r w:rsidR="00C35A6C">
        <w:t xml:space="preserve"> which is the </w:t>
      </w:r>
      <w:r w:rsidR="00B360E5">
        <w:t xml:space="preserve">parent </w:t>
      </w:r>
      <w:r w:rsidR="00A45FA0">
        <w:t xml:space="preserve">document of TS 29.122 and other specifications (e.g. TS 29.222). </w:t>
      </w:r>
    </w:p>
    <w:p w14:paraId="1C129E20" w14:textId="3EFDB481" w:rsidR="000D301C" w:rsidRDefault="000D301C" w:rsidP="00DE4F5C">
      <w:r>
        <w:t>In TS 29.501, the resource URI structure is specified in clause 4.4.1.</w:t>
      </w:r>
    </w:p>
    <w:p w14:paraId="41D7AC78" w14:textId="28B74D51" w:rsidR="00C93D83" w:rsidRDefault="007B56E3">
      <w:pPr>
        <w:rPr>
          <w:lang w:val="en-US"/>
        </w:rPr>
      </w:pPr>
      <w:r w:rsidRPr="007B56E3">
        <w:rPr>
          <w:u w:val="single"/>
          <w:lang w:val="en-US"/>
        </w:rPr>
        <w:t>Proposed change</w:t>
      </w:r>
      <w:r>
        <w:rPr>
          <w:lang w:val="en-US"/>
        </w:rPr>
        <w:t xml:space="preserve">: it is proposed to </w:t>
      </w:r>
      <w:r w:rsidR="00954FE9">
        <w:rPr>
          <w:lang w:val="en-US"/>
        </w:rPr>
        <w:t>use a new</w:t>
      </w:r>
      <w:r w:rsidR="005D1CEA">
        <w:rPr>
          <w:lang w:val="en-US"/>
        </w:rPr>
        <w:t xml:space="preserve"> reference</w:t>
      </w:r>
      <w:r w:rsidR="004C4DED">
        <w:rPr>
          <w:lang w:val="en-US"/>
        </w:rPr>
        <w:t xml:space="preserve"> TS 29.501</w:t>
      </w:r>
      <w:r w:rsidR="005D1CEA">
        <w:rPr>
          <w:lang w:val="en-US"/>
        </w:rPr>
        <w:t>,</w:t>
      </w:r>
      <w:r w:rsidR="00954FE9">
        <w:rPr>
          <w:lang w:val="en-US"/>
        </w:rPr>
        <w:t xml:space="preserve"> instead of 29.501.</w:t>
      </w:r>
      <w:r w:rsidR="005D1CEA">
        <w:rPr>
          <w:lang w:val="en-US"/>
        </w:rPr>
        <w:t xml:space="preserve"> </w:t>
      </w:r>
      <w:r w:rsidR="007610F6">
        <w:rPr>
          <w:lang w:val="en-US"/>
        </w:rPr>
        <w:t>It is also proposed to specify the concrete clause of TS 29.501 (</w:t>
      </w:r>
      <w:r w:rsidR="00082B73">
        <w:rPr>
          <w:lang w:val="en-US"/>
        </w:rPr>
        <w:t xml:space="preserve">a </w:t>
      </w:r>
      <w:r w:rsidR="007610F6">
        <w:rPr>
          <w:lang w:val="en-US"/>
        </w:rPr>
        <w:t xml:space="preserve">very long specification) where details in the URI structure for service APIs can be found.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F4C47" w14:textId="77777777" w:rsidR="008B330A" w:rsidRPr="004D3578" w:rsidRDefault="008B330A" w:rsidP="008B330A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1EDE0D0C" w14:textId="77777777" w:rsidR="008B330A" w:rsidRPr="004D3578" w:rsidRDefault="008B330A" w:rsidP="008B330A">
      <w:r w:rsidRPr="004D3578">
        <w:t>The following documents contain provisions which, through reference in this text, constitute provisions of the present document.</w:t>
      </w:r>
    </w:p>
    <w:p w14:paraId="47A74340" w14:textId="77777777" w:rsidR="008B330A" w:rsidRPr="004D3578" w:rsidRDefault="008B330A" w:rsidP="008B330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CBC96F" w14:textId="77777777" w:rsidR="008B330A" w:rsidRPr="004D3578" w:rsidRDefault="008B330A" w:rsidP="008B330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BA9B4" w14:textId="77777777" w:rsidR="008B330A" w:rsidRPr="004D3578" w:rsidRDefault="008B330A" w:rsidP="008B330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AA13F8" w14:textId="77777777" w:rsidR="008B330A" w:rsidRDefault="008B330A" w:rsidP="008B330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CCBFB4" w14:textId="77777777" w:rsidR="008B330A" w:rsidRDefault="008B330A" w:rsidP="008B330A">
      <w:pPr>
        <w:pStyle w:val="EX"/>
      </w:pPr>
      <w:r>
        <w:t>[2]</w:t>
      </w:r>
      <w:r>
        <w:tab/>
        <w:t xml:space="preserve">3GPP TS 28.533: </w:t>
      </w:r>
      <w:r w:rsidRPr="008C6C1C">
        <w:t>"</w:t>
      </w:r>
      <w:r w:rsidRPr="00596DF8">
        <w:t xml:space="preserve"> </w:t>
      </w:r>
      <w:r>
        <w:t>Management and orchestration; Architecture framework</w:t>
      </w:r>
      <w:r w:rsidRPr="008C6C1C">
        <w:t>"</w:t>
      </w:r>
      <w:r>
        <w:t>.</w:t>
      </w:r>
    </w:p>
    <w:p w14:paraId="47E3261C" w14:textId="77777777" w:rsidR="008B330A" w:rsidRDefault="008B330A" w:rsidP="008B330A">
      <w:pPr>
        <w:pStyle w:val="EX"/>
      </w:pPr>
      <w:r>
        <w:t>[3]</w:t>
      </w:r>
      <w:r>
        <w:tab/>
      </w:r>
      <w:r w:rsidRPr="008C6C1C">
        <w:t>3GPP TS 23.222: "Common API Framework for 3GPP Northbound APIs".</w:t>
      </w:r>
    </w:p>
    <w:p w14:paraId="7039E6EF" w14:textId="77777777" w:rsidR="008B330A" w:rsidRDefault="008B330A" w:rsidP="008B330A">
      <w:pPr>
        <w:pStyle w:val="EX"/>
        <w:overflowPunct w:val="0"/>
        <w:autoSpaceDE w:val="0"/>
        <w:autoSpaceDN w:val="0"/>
        <w:adjustRightInd w:val="0"/>
        <w:textAlignment w:val="baseline"/>
      </w:pPr>
      <w:r>
        <w:t>[4]</w:t>
      </w:r>
      <w:r>
        <w:tab/>
      </w:r>
      <w:r w:rsidRPr="00E87210">
        <w:t xml:space="preserve">3GPP </w:t>
      </w:r>
      <w:r w:rsidRPr="009D1541">
        <w:t>TS 29.222</w:t>
      </w:r>
      <w:r>
        <w:t>: "Common API Framework for 3GPP Northbound APIs; stage 3".</w:t>
      </w:r>
    </w:p>
    <w:p w14:paraId="785D506A" w14:textId="77777777" w:rsidR="008B330A" w:rsidRDefault="008B330A" w:rsidP="008B330A">
      <w:pPr>
        <w:pStyle w:val="EX"/>
        <w:overflowPunct w:val="0"/>
        <w:autoSpaceDE w:val="0"/>
        <w:autoSpaceDN w:val="0"/>
        <w:adjustRightInd w:val="0"/>
        <w:textAlignment w:val="baseline"/>
      </w:pPr>
      <w:r>
        <w:t>[5]</w:t>
      </w:r>
      <w:r>
        <w:tab/>
        <w:t xml:space="preserve">3GPP </w:t>
      </w:r>
      <w:r w:rsidRPr="00FE7EC2">
        <w:t>TS 28.622: “Telecommunication management; Generic Network Resource Model (NRM) Integration Reference Point (IRP); Information Service (IS)”</w:t>
      </w:r>
      <w:r>
        <w:t>.</w:t>
      </w:r>
    </w:p>
    <w:p w14:paraId="2EE2DA6F" w14:textId="77777777" w:rsidR="008B330A" w:rsidRDefault="008B330A" w:rsidP="008B330A">
      <w:pPr>
        <w:pStyle w:val="EX"/>
        <w:overflowPunct w:val="0"/>
        <w:autoSpaceDE w:val="0"/>
        <w:autoSpaceDN w:val="0"/>
        <w:adjustRightInd w:val="0"/>
        <w:textAlignment w:val="baseline"/>
      </w:pPr>
      <w:r w:rsidRPr="008C6C1C">
        <w:lastRenderedPageBreak/>
        <w:t>[</w:t>
      </w:r>
      <w:r>
        <w:t>6</w:t>
      </w:r>
      <w:r w:rsidRPr="008C6C1C">
        <w:t>]</w:t>
      </w:r>
      <w:r>
        <w:tab/>
        <w:t>TS 32.158</w:t>
      </w:r>
      <w:r w:rsidRPr="008C6C1C">
        <w:t xml:space="preserve">: "Management and orchestration; Design rules for </w:t>
      </w:r>
      <w:proofErr w:type="spellStart"/>
      <w:r w:rsidRPr="008C6C1C">
        <w:t>REpresentational</w:t>
      </w:r>
      <w:proofErr w:type="spellEnd"/>
      <w:r w:rsidRPr="008C6C1C">
        <w:t xml:space="preserve"> State Transfer (REST) Solution Sets (SS)".</w:t>
      </w:r>
    </w:p>
    <w:p w14:paraId="4FE2ABC4" w14:textId="59694890" w:rsidR="008B330A" w:rsidRDefault="008B330A" w:rsidP="008B330A">
      <w:pPr>
        <w:pStyle w:val="EX"/>
        <w:overflowPunct w:val="0"/>
        <w:autoSpaceDE w:val="0"/>
        <w:autoSpaceDN w:val="0"/>
        <w:adjustRightInd w:val="0"/>
        <w:textAlignment w:val="baseline"/>
      </w:pPr>
      <w:r>
        <w:t>[7]</w:t>
      </w:r>
      <w:r>
        <w:tab/>
      </w:r>
      <w:del w:id="1" w:author="Ericsson SA5-161" w:date="2025-05-08T14:15:00Z">
        <w:r w:rsidDel="0019408E">
          <w:delText>3GPP TS 29.122: "T8 reference point for northbound Application Programming Interfaces (APIs)".</w:delText>
        </w:r>
      </w:del>
      <w:ins w:id="2" w:author="Ericsson SA5-161" w:date="2025-05-08T14:16:00Z">
        <w:r w:rsidR="0019408E">
          <w:t>Void.</w:t>
        </w:r>
      </w:ins>
    </w:p>
    <w:p w14:paraId="45E45711" w14:textId="77777777" w:rsidR="008B330A" w:rsidRDefault="008B330A" w:rsidP="008B330A">
      <w:pPr>
        <w:pStyle w:val="EX"/>
        <w:rPr>
          <w:ins w:id="3" w:author="Ericsson SA5-161" w:date="2025-05-08T14:15:00Z"/>
          <w:lang w:eastAsia="zh-CN"/>
        </w:rPr>
      </w:pPr>
      <w:r>
        <w:t>[8]</w:t>
      </w:r>
      <w:r>
        <w:tab/>
        <w:t>IETF RFC 7231: “</w:t>
      </w:r>
      <w:r w:rsidRPr="00A85D11">
        <w:t>Hypertext Transfer Protocol (HTTP/1.1): Semantics and Content</w:t>
      </w:r>
      <w:r>
        <w:rPr>
          <w:lang w:eastAsia="zh-CN"/>
        </w:rPr>
        <w:t>”.</w:t>
      </w:r>
    </w:p>
    <w:p w14:paraId="0ABCD5F5" w14:textId="1A33A901" w:rsidR="0019408E" w:rsidRDefault="0019408E" w:rsidP="008B330A">
      <w:pPr>
        <w:pStyle w:val="EX"/>
      </w:pPr>
      <w:ins w:id="4" w:author="Ericsson SA5-161" w:date="2025-05-08T14:15:00Z">
        <w:r>
          <w:t>[y]</w:t>
        </w:r>
        <w:r>
          <w:tab/>
          <w:t>3GPP TS 29.501: "5G System; Principles and Guidelines for Service Definition; stage 3".</w:t>
        </w:r>
      </w:ins>
    </w:p>
    <w:p w14:paraId="63ED1159" w14:textId="77777777" w:rsidR="008B330A" w:rsidRPr="004D3578" w:rsidRDefault="008B330A" w:rsidP="008B330A">
      <w:pPr>
        <w:pStyle w:val="EX"/>
      </w:pPr>
      <w:r w:rsidRPr="004D3578">
        <w:t>…</w:t>
      </w:r>
    </w:p>
    <w:p w14:paraId="18BF6BEF" w14:textId="77777777" w:rsidR="008B330A" w:rsidRPr="004D3578" w:rsidRDefault="008B330A" w:rsidP="008B330A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CE8C9D" w14:textId="3B57AE1C" w:rsidR="00C93D83" w:rsidRDefault="00C93D83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4088B6" w14:textId="77777777" w:rsidR="00DF7B12" w:rsidRDefault="00DF7B12" w:rsidP="00DF7B12">
      <w:pPr>
        <w:pStyle w:val="Heading8"/>
      </w:pPr>
      <w:bookmarkStart w:id="5" w:name="_Toc6850"/>
      <w:bookmarkStart w:id="6" w:name="_Toc23693"/>
      <w:bookmarkStart w:id="7" w:name="_Toc176965593"/>
      <w:bookmarkStart w:id="8" w:name="_Toc176958762"/>
      <w:bookmarkStart w:id="9" w:name="_Toc176956405"/>
      <w:bookmarkStart w:id="10" w:name="_Toc176959000"/>
      <w:bookmarkStart w:id="11" w:name="_Toc25892"/>
      <w:bookmarkStart w:id="12" w:name="_Toc176960245"/>
      <w:bookmarkStart w:id="13" w:name="_Toc21177"/>
      <w:bookmarkStart w:id="14" w:name="_Toc31"/>
      <w:r>
        <w:rPr>
          <w:rStyle w:val="Heading8Char"/>
        </w:rPr>
        <w:t xml:space="preserve">Annex </w:t>
      </w:r>
      <w:r>
        <w:rPr>
          <w:rStyle w:val="Heading8Char"/>
          <w:lang w:eastAsia="zh-CN"/>
        </w:rPr>
        <w:t>A</w:t>
      </w:r>
      <w:r>
        <w:rPr>
          <w:rStyle w:val="Heading8Char"/>
        </w:rPr>
        <w:t xml:space="preserve"> (informative):</w:t>
      </w:r>
      <w:r>
        <w:rPr>
          <w:rStyle w:val="Heading8Char"/>
          <w:lang w:val="en-US" w:eastAsia="zh-CN"/>
        </w:rPr>
        <w:t xml:space="preserve">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Style w:val="Heading8Char"/>
          <w:lang w:val="en-US" w:eastAsia="zh-CN"/>
        </w:rPr>
        <w:t xml:space="preserve">Discovery of the published service APIs at the CCF by the external </w:t>
      </w:r>
      <w:proofErr w:type="spellStart"/>
      <w:r>
        <w:rPr>
          <w:rStyle w:val="Heading8Char"/>
          <w:lang w:val="en-US" w:eastAsia="zh-CN"/>
        </w:rPr>
        <w:t>MnS</w:t>
      </w:r>
      <w:proofErr w:type="spellEnd"/>
      <w:r>
        <w:rPr>
          <w:rStyle w:val="Heading8Char"/>
          <w:lang w:val="en-US" w:eastAsia="zh-CN"/>
        </w:rPr>
        <w:t xml:space="preserve"> consumers</w:t>
      </w:r>
    </w:p>
    <w:p w14:paraId="42C9858F" w14:textId="77777777" w:rsidR="00DF7B12" w:rsidRDefault="00DF7B12" w:rsidP="00DF7B12">
      <w:r>
        <w:t xml:space="preserve">After publishing management services (now published service APIs) to the CCF as described clause 6.2.3, the published service APIs are available for discovery by the external </w:t>
      </w:r>
      <w:proofErr w:type="spellStart"/>
      <w:r>
        <w:t>MnS</w:t>
      </w:r>
      <w:proofErr w:type="spellEnd"/>
      <w:r>
        <w:t xml:space="preserve"> consumers via the CAPIF-1e interface. To discover the published service APIs, the external </w:t>
      </w:r>
      <w:proofErr w:type="spellStart"/>
      <w:r>
        <w:t>MnS</w:t>
      </w:r>
      <w:proofErr w:type="spellEnd"/>
      <w:r>
        <w:t xml:space="preserve"> consumer invokes the GET request operation of the </w:t>
      </w:r>
      <w:proofErr w:type="spellStart"/>
      <w:r>
        <w:t>CAPIF_Discover_Service_API</w:t>
      </w:r>
      <w:proofErr w:type="spellEnd"/>
      <w:r>
        <w:t xml:space="preserve"> service (see clause 8.2 of TS 29.222[4]).  The response body of the GET request returns the </w:t>
      </w:r>
      <w:proofErr w:type="spellStart"/>
      <w:r>
        <w:t>DiscoveredAPIs</w:t>
      </w:r>
      <w:proofErr w:type="spellEnd"/>
      <w:r>
        <w:t xml:space="preserve"> datatype (see </w:t>
      </w:r>
      <w:r>
        <w:rPr>
          <w:noProof/>
        </w:rPr>
        <w:t>Table </w:t>
      </w:r>
      <w:r>
        <w:t xml:space="preserve">8.1.4.2.2-1 of TS 29.222[4]). The </w:t>
      </w:r>
      <w:proofErr w:type="spellStart"/>
      <w:r>
        <w:t>DiscoveredAPI</w:t>
      </w:r>
      <w:proofErr w:type="spellEnd"/>
      <w:r>
        <w:t xml:space="preserve"> data type consists of an array of the published service </w:t>
      </w:r>
      <w:r w:rsidRPr="001675FB">
        <w:t xml:space="preserve">APIs </w:t>
      </w:r>
      <w:r w:rsidRPr="00B16CF9">
        <w:t xml:space="preserve">that the external </w:t>
      </w:r>
      <w:proofErr w:type="spellStart"/>
      <w:r w:rsidRPr="00B16CF9">
        <w:t>MnS</w:t>
      </w:r>
      <w:proofErr w:type="spellEnd"/>
      <w:r w:rsidRPr="00B16CF9">
        <w:t xml:space="preserve"> consumer is authorized to discover, </w:t>
      </w:r>
      <w:r>
        <w:t xml:space="preserve">each represented by the corresponding </w:t>
      </w:r>
      <w:proofErr w:type="spellStart"/>
      <w:r>
        <w:t>serviceAPIDescription</w:t>
      </w:r>
      <w:proofErr w:type="spellEnd"/>
      <w:r>
        <w:t xml:space="preserve"> data type (see clause 6.2.2).</w:t>
      </w:r>
    </w:p>
    <w:p w14:paraId="481597D0" w14:textId="77777777" w:rsidR="00DF7B12" w:rsidRDefault="00DF7B12" w:rsidP="00DF7B12">
      <w:r>
        <w:t xml:space="preserve">On discovering the service APIs, the external </w:t>
      </w:r>
      <w:proofErr w:type="spellStart"/>
      <w:r>
        <w:t>MnS</w:t>
      </w:r>
      <w:proofErr w:type="spellEnd"/>
      <w:r>
        <w:t xml:space="preserve"> consumer can use the discovered service API information to construct the URI of the service API that will be invoked at the AEF of the MSED (via the CAPIF-2e interface). </w:t>
      </w:r>
    </w:p>
    <w:p w14:paraId="7F6DF0BB" w14:textId="0C960C1D" w:rsidR="00DF7B12" w:rsidRDefault="00DF7B12" w:rsidP="00DF7B12">
      <w:r>
        <w:t xml:space="preserve">The structure of the constructed service API URI shall follow the </w:t>
      </w:r>
      <w:del w:id="15" w:author="Ericsson SA5-161" w:date="2025-04-16T09:45:00Z">
        <w:r w:rsidDel="00E12526">
          <w:delText xml:space="preserve">provisions </w:delText>
        </w:r>
      </w:del>
      <w:ins w:id="16" w:author="Ericsson SA5-161" w:date="2025-04-16T09:45:00Z">
        <w:r w:rsidR="00E12526">
          <w:t xml:space="preserve">specifications </w:t>
        </w:r>
      </w:ins>
      <w:r>
        <w:t>provided in clause</w:t>
      </w:r>
      <w:ins w:id="17" w:author="Ericsson SA5-161" w:date="2025-04-16T09:45:00Z">
        <w:r w:rsidR="00E12526">
          <w:t xml:space="preserve"> 4.4</w:t>
        </w:r>
      </w:ins>
      <w:ins w:id="18" w:author="Ericsson SA5-161" w:date="2025-04-16T09:48:00Z">
        <w:r w:rsidR="000805FE">
          <w:t>.1</w:t>
        </w:r>
      </w:ins>
      <w:del w:id="19" w:author="Ericsson SA5-161" w:date="2025-04-16T09:45:00Z">
        <w:r w:rsidDel="00E12526">
          <w:delText xml:space="preserve"> 5.2.4.1 </w:delText>
        </w:r>
      </w:del>
      <w:r>
        <w:t>of 3GPP TS </w:t>
      </w:r>
      <w:ins w:id="20" w:author="Ericsson SA5-161" w:date="2025-04-16T09:45:00Z">
        <w:r w:rsidR="00E12526">
          <w:t>29.501</w:t>
        </w:r>
        <w:r w:rsidR="00E12526" w:rsidDel="00E12526">
          <w:t xml:space="preserve"> </w:t>
        </w:r>
      </w:ins>
      <w:ins w:id="21" w:author="Ericsson SA5-161" w:date="2025-05-08T14:16:00Z">
        <w:r w:rsidR="005D1CEA">
          <w:t>[y].</w:t>
        </w:r>
      </w:ins>
      <w:del w:id="22" w:author="Ericsson SA5-161" w:date="2025-04-16T09:45:00Z">
        <w:r w:rsidDel="00E12526">
          <w:delText>29.122 </w:delText>
        </w:r>
      </w:del>
      <w:del w:id="23" w:author="Ericsson SA5-161" w:date="2025-05-08T14:16:00Z">
        <w:r w:rsidDel="005D1CEA">
          <w:delText>[7].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3C9D" w14:textId="77777777" w:rsidR="00BB6C44" w:rsidRDefault="00BB6C44">
      <w:r>
        <w:separator/>
      </w:r>
    </w:p>
  </w:endnote>
  <w:endnote w:type="continuationSeparator" w:id="0">
    <w:p w14:paraId="1207DC77" w14:textId="77777777" w:rsidR="00BB6C44" w:rsidRDefault="00B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367CC" w14:textId="77777777" w:rsidR="00BB6C44" w:rsidRDefault="00BB6C44">
      <w:r>
        <w:separator/>
      </w:r>
    </w:p>
  </w:footnote>
  <w:footnote w:type="continuationSeparator" w:id="0">
    <w:p w14:paraId="27360029" w14:textId="77777777" w:rsidR="00BB6C44" w:rsidRDefault="00BB6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5-161">
    <w15:presenceInfo w15:providerId="None" w15:userId="Ericsson SA5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62C81"/>
    <w:rsid w:val="000805FE"/>
    <w:rsid w:val="00082B73"/>
    <w:rsid w:val="000B59EB"/>
    <w:rsid w:val="000D301C"/>
    <w:rsid w:val="0010504F"/>
    <w:rsid w:val="00106BD8"/>
    <w:rsid w:val="001169EF"/>
    <w:rsid w:val="001604A8"/>
    <w:rsid w:val="0019408E"/>
    <w:rsid w:val="001B093A"/>
    <w:rsid w:val="001B09D9"/>
    <w:rsid w:val="001C5CF1"/>
    <w:rsid w:val="00214DF0"/>
    <w:rsid w:val="0022031C"/>
    <w:rsid w:val="002474B7"/>
    <w:rsid w:val="00266561"/>
    <w:rsid w:val="002D4AE7"/>
    <w:rsid w:val="004054C1"/>
    <w:rsid w:val="0044235F"/>
    <w:rsid w:val="004721C0"/>
    <w:rsid w:val="004C4DED"/>
    <w:rsid w:val="004E2F92"/>
    <w:rsid w:val="0051513A"/>
    <w:rsid w:val="0051688C"/>
    <w:rsid w:val="00554E10"/>
    <w:rsid w:val="00571C9F"/>
    <w:rsid w:val="005D1CEA"/>
    <w:rsid w:val="00653E2A"/>
    <w:rsid w:val="0069541A"/>
    <w:rsid w:val="006B621B"/>
    <w:rsid w:val="006D56FF"/>
    <w:rsid w:val="006F0DC9"/>
    <w:rsid w:val="00711F26"/>
    <w:rsid w:val="0073515D"/>
    <w:rsid w:val="00742FCB"/>
    <w:rsid w:val="007610F6"/>
    <w:rsid w:val="00780A06"/>
    <w:rsid w:val="00785301"/>
    <w:rsid w:val="00793D77"/>
    <w:rsid w:val="007B56E3"/>
    <w:rsid w:val="008171CF"/>
    <w:rsid w:val="0082707E"/>
    <w:rsid w:val="0089231E"/>
    <w:rsid w:val="008945A8"/>
    <w:rsid w:val="008B330A"/>
    <w:rsid w:val="008B4A0C"/>
    <w:rsid w:val="008B4AAF"/>
    <w:rsid w:val="009158D2"/>
    <w:rsid w:val="009207DB"/>
    <w:rsid w:val="009255E7"/>
    <w:rsid w:val="00926F4C"/>
    <w:rsid w:val="00947C04"/>
    <w:rsid w:val="00954FE9"/>
    <w:rsid w:val="00982BA7"/>
    <w:rsid w:val="00995C58"/>
    <w:rsid w:val="009A21B0"/>
    <w:rsid w:val="009C236D"/>
    <w:rsid w:val="00A117D5"/>
    <w:rsid w:val="00A25EC7"/>
    <w:rsid w:val="00A34787"/>
    <w:rsid w:val="00A45FA0"/>
    <w:rsid w:val="00A7277A"/>
    <w:rsid w:val="00AA3DBE"/>
    <w:rsid w:val="00AA7E59"/>
    <w:rsid w:val="00AE35AD"/>
    <w:rsid w:val="00B33623"/>
    <w:rsid w:val="00B354BB"/>
    <w:rsid w:val="00B360E5"/>
    <w:rsid w:val="00B41104"/>
    <w:rsid w:val="00B67FE0"/>
    <w:rsid w:val="00B71596"/>
    <w:rsid w:val="00BA4BE2"/>
    <w:rsid w:val="00BB6C44"/>
    <w:rsid w:val="00BD1620"/>
    <w:rsid w:val="00BD56DE"/>
    <w:rsid w:val="00BF3721"/>
    <w:rsid w:val="00BF6F7E"/>
    <w:rsid w:val="00C35A6C"/>
    <w:rsid w:val="00C44D05"/>
    <w:rsid w:val="00C601CB"/>
    <w:rsid w:val="00C86F41"/>
    <w:rsid w:val="00C87441"/>
    <w:rsid w:val="00C93D83"/>
    <w:rsid w:val="00CA6A68"/>
    <w:rsid w:val="00CC4471"/>
    <w:rsid w:val="00CE6E80"/>
    <w:rsid w:val="00D07287"/>
    <w:rsid w:val="00D26D23"/>
    <w:rsid w:val="00D318B2"/>
    <w:rsid w:val="00D50482"/>
    <w:rsid w:val="00D55FB4"/>
    <w:rsid w:val="00DE4F5C"/>
    <w:rsid w:val="00DF7B12"/>
    <w:rsid w:val="00E06393"/>
    <w:rsid w:val="00E12526"/>
    <w:rsid w:val="00E14487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0FA5BF1"/>
    <w:rsid w:val="00FB7ACF"/>
    <w:rsid w:val="00FC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6F0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0DC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8B330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B330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330A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qFormat/>
    <w:rsid w:val="00DF7B1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5_TM/TSGS5_160/Docs/S5-252130.zip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611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SA5-161</cp:lastModifiedBy>
  <cp:revision>36</cp:revision>
  <cp:lastPrinted>1900-01-01T05:00:00Z</cp:lastPrinted>
  <dcterms:created xsi:type="dcterms:W3CDTF">2025-04-16T07:19:00Z</dcterms:created>
  <dcterms:modified xsi:type="dcterms:W3CDTF">2025-05-09T14:55:00Z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